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bookmarkStart w:id="0" w:name="_GoBack"/>
      <w:bookmarkEnd w:id="0"/>
      <w:r w:rsidR="0068452E" w:rsidRPr="0068452E">
        <w:rPr>
          <w:b/>
          <w:i/>
          <w:noProof/>
          <w:sz w:val="28"/>
        </w:rPr>
        <w:t>133</w:t>
      </w:r>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15.</w:t>
            </w:r>
            <w:r w:rsidR="00D56B45">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BE4">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1C78DA" w:rsidRPr="00E24995" w:rsidRDefault="001C78DA" w:rsidP="001C78DA">
      <w:pPr>
        <w:pStyle w:val="Titre1"/>
      </w:pPr>
      <w:bookmarkStart w:id="4" w:name="_Toc517377513"/>
      <w:r w:rsidRPr="00E24995">
        <w:t>4</w:t>
      </w:r>
      <w:r w:rsidRPr="00E24995">
        <w:tab/>
        <w:t>General</w:t>
      </w:r>
      <w:bookmarkEnd w:id="4"/>
    </w:p>
    <w:p w:rsidR="001C78DA" w:rsidRPr="00E24995" w:rsidRDefault="001C78DA" w:rsidP="001C78DA">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1C78DA" w:rsidRPr="00E24995" w:rsidRDefault="001C78DA" w:rsidP="001C78DA">
      <w:r w:rsidRPr="00E24995">
        <w:t>Th</w:t>
      </w:r>
      <w:r>
        <w:t>e present</w:t>
      </w:r>
      <w:r w:rsidRPr="00E24995">
        <w:t xml:space="preserve"> document is mandatory for implementation in all network entities and UEs supporting the EVS codec.</w:t>
      </w:r>
    </w:p>
    <w:p w:rsidR="001C78DA" w:rsidRPr="00E24995" w:rsidRDefault="001C78DA" w:rsidP="001C78DA">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1C78DA" w:rsidRPr="00E24995" w:rsidRDefault="001C78DA" w:rsidP="001C78DA">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1C78DA" w:rsidRPr="00E24995" w:rsidRDefault="001C78DA" w:rsidP="001C78DA">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1C78DA" w:rsidRPr="00E24995" w:rsidRDefault="001C78DA" w:rsidP="001C78DA">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1C78DA" w:rsidRPr="00E24995" w:rsidRDefault="001C78DA" w:rsidP="001C78DA">
      <w:ins w:id="5" w:author="Stephane Ragot" w:date="2019-01-22T11:27:00Z">
        <w:r>
          <w:t>By default t</w:t>
        </w:r>
        <w:r w:rsidRPr="00332841">
          <w:t>he</w:t>
        </w:r>
        <w:r>
          <w:t xml:space="preserve"> transmission rate of</w:t>
        </w:r>
        <w:r w:rsidRPr="00332841">
          <w:t xml:space="preserve"> CNG </w:t>
        </w:r>
        <w:r>
          <w:t>update</w:t>
        </w:r>
        <w:r w:rsidRPr="00332841">
          <w:t xml:space="preserve"> </w:t>
        </w:r>
        <w:del w:id="6" w:author="RAGOT Stéphane IMT/OLPS" w:date="2018-11-13T14:15:00Z">
          <w:r w:rsidRPr="00332841" w:rsidDel="00942C3E">
            <w:delText>can also be</w:delText>
          </w:r>
        </w:del>
        <w:r>
          <w:t>is</w:t>
        </w:r>
        <w:r w:rsidRPr="00332841">
          <w:t xml:space="preserve"> fixed</w:t>
        </w:r>
        <w:del w:id="7" w:author="RAGOT Stéphane IMT/OLPS" w:date="2018-11-13T14:15:00Z">
          <w:r w:rsidRPr="00332841" w:rsidDel="00942C3E">
            <w:delText xml:space="preserve"> by means of a command line parameter</w:delText>
          </w:r>
        </w:del>
        <w:r>
          <w:t xml:space="preserve"> to 8 frames</w:t>
        </w:r>
        <w:r w:rsidRPr="00332841">
          <w:t>.</w:t>
        </w:r>
        <w:r>
          <w:t xml:space="preserve"> </w:t>
        </w:r>
        <w:r w:rsidRPr="00EB0D45">
          <w:t xml:space="preserve">However, </w:t>
        </w:r>
      </w:ins>
      <w:ins w:id="8" w:author="Stephane Ragot" w:date="2019-01-22T11:28:00Z">
        <w:r>
          <w:t>t</w:t>
        </w:r>
      </w:ins>
      <w:del w:id="9" w:author="Stephane Ragot" w:date="2019-01-22T11:28:00Z">
        <w:r w:rsidRPr="00E24995" w:rsidDel="001C78DA">
          <w:delText>T</w:delText>
        </w:r>
      </w:del>
      <w:r w:rsidRPr="00E24995">
        <w:t xml:space="preserve">he update rate of the SID payload can be configured </w:t>
      </w:r>
      <w:ins w:id="10" w:author="Stephane Ragot" w:date="2019-01-22T11:28:00Z">
        <w:r>
          <w:t xml:space="preserve">by a command line parameter </w:t>
        </w:r>
      </w:ins>
      <w:r w:rsidRPr="00E24995">
        <w:t xml:space="preserve">to a fixed number or to a mode where the update rate is adaptively modified according to the background noise. </w:t>
      </w:r>
      <w:r w:rsidRPr="00E24995">
        <w:rPr>
          <w:szCs w:val="24"/>
          <w:lang w:eastAsia="fr-CA"/>
        </w:rPr>
        <w:t>The fixed rate mode is limited to updates between 1 and 100 frames while in the adaptive rate mode</w:t>
      </w:r>
      <w:r w:rsidRPr="00E24995">
        <w:t xml:space="preserve"> the updates are limited to 8 and 50 depending on the noise behaviour.</w:t>
      </w:r>
    </w:p>
    <w:p w:rsidR="00251BE4" w:rsidRDefault="001C78DA" w:rsidP="00251BE4">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CC7" w:rsidRDefault="00D85CC7">
      <w:r>
        <w:separator/>
      </w:r>
    </w:p>
  </w:endnote>
  <w:endnote w:type="continuationSeparator" w:id="0">
    <w:p w:rsidR="00D85CC7" w:rsidRDefault="00D8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CC7" w:rsidRDefault="00D85CC7">
      <w:r>
        <w:separator/>
      </w:r>
    </w:p>
  </w:footnote>
  <w:footnote w:type="continuationSeparator" w:id="0">
    <w:p w:rsidR="00D85CC7" w:rsidRDefault="00D85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78DA"/>
    <w:rsid w:val="001E41F3"/>
    <w:rsid w:val="00203A59"/>
    <w:rsid w:val="00251BE4"/>
    <w:rsid w:val="0026004D"/>
    <w:rsid w:val="002640DD"/>
    <w:rsid w:val="00275D12"/>
    <w:rsid w:val="00284FEB"/>
    <w:rsid w:val="002860C4"/>
    <w:rsid w:val="002A0053"/>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452E"/>
    <w:rsid w:val="00695808"/>
    <w:rsid w:val="006B46FB"/>
    <w:rsid w:val="006E21FB"/>
    <w:rsid w:val="00785352"/>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913C7"/>
    <w:rsid w:val="00AA2CBC"/>
    <w:rsid w:val="00AC110C"/>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E1EA9"/>
    <w:rsid w:val="00D03F9A"/>
    <w:rsid w:val="00D06D51"/>
    <w:rsid w:val="00D24991"/>
    <w:rsid w:val="00D46F16"/>
    <w:rsid w:val="00D50255"/>
    <w:rsid w:val="00D56B45"/>
    <w:rsid w:val="00D85CC7"/>
    <w:rsid w:val="00DE34CF"/>
    <w:rsid w:val="00E13F3D"/>
    <w:rsid w:val="00E34898"/>
    <w:rsid w:val="00E7459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8BF5C"/>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A2ECF-BECE-5A49-A9C1-7BFE81BA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1021</TotalTime>
  <Pages>2</Pages>
  <Words>827</Words>
  <Characters>4552</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22</cp:revision>
  <cp:lastPrinted>1899-12-31T23:50:39Z</cp:lastPrinted>
  <dcterms:created xsi:type="dcterms:W3CDTF">2015-08-19T09:34:00Z</dcterms:created>
  <dcterms:modified xsi:type="dcterms:W3CDTF">2019-01-22T21:44:00Z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